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EDC3E" w:rsidR="001E41F3" w:rsidRDefault="001E41F3">
      <w:pPr>
        <w:pStyle w:val="CRCoverPage"/>
        <w:tabs>
          <w:tab w:val="right" w:pos="9639"/>
        </w:tabs>
        <w:spacing w:after="0"/>
        <w:rPr>
          <w:b/>
          <w:i/>
          <w:noProof/>
          <w:sz w:val="28"/>
        </w:rPr>
      </w:pPr>
      <w:r>
        <w:rPr>
          <w:b/>
          <w:noProof/>
          <w:sz w:val="24"/>
        </w:rPr>
        <w:t>3GPP TSG-</w:t>
      </w:r>
      <w:r w:rsidR="001F2306">
        <w:fldChar w:fldCharType="begin"/>
      </w:r>
      <w:r w:rsidR="001F2306">
        <w:instrText xml:space="preserve"> DOCPROPERTY  TSG/WGRef  \* MERGEFORMAT </w:instrText>
      </w:r>
      <w:r w:rsidR="001F2306">
        <w:fldChar w:fldCharType="separate"/>
      </w:r>
      <w:r w:rsidR="003609EF">
        <w:rPr>
          <w:b/>
          <w:noProof/>
          <w:sz w:val="24"/>
        </w:rPr>
        <w:t>WG</w:t>
      </w:r>
      <w:r w:rsidR="0039031C">
        <w:rPr>
          <w:b/>
          <w:noProof/>
          <w:sz w:val="24"/>
        </w:rPr>
        <w:t>2</w:t>
      </w:r>
      <w:r w:rsidR="001F2306">
        <w:rPr>
          <w:b/>
          <w:noProof/>
          <w:sz w:val="24"/>
        </w:rPr>
        <w:fldChar w:fldCharType="end"/>
      </w:r>
      <w:r w:rsidR="00C66BA2">
        <w:rPr>
          <w:b/>
          <w:noProof/>
          <w:sz w:val="24"/>
        </w:rPr>
        <w:t xml:space="preserve"> </w:t>
      </w:r>
      <w:r>
        <w:rPr>
          <w:b/>
          <w:noProof/>
          <w:sz w:val="24"/>
        </w:rPr>
        <w:t>Meeting #</w:t>
      </w:r>
      <w:r w:rsidR="001F2306">
        <w:fldChar w:fldCharType="begin"/>
      </w:r>
      <w:r w:rsidR="001F2306">
        <w:instrText xml:space="preserve"> DOCPROPERTY  MtgSeq  \* MERGEFORMAT </w:instrText>
      </w:r>
      <w:r w:rsidR="001F2306">
        <w:fldChar w:fldCharType="separate"/>
      </w:r>
      <w:r w:rsidR="0039031C">
        <w:rPr>
          <w:b/>
          <w:noProof/>
          <w:sz w:val="24"/>
        </w:rPr>
        <w:t>15</w:t>
      </w:r>
      <w:r w:rsidR="001F2306">
        <w:rPr>
          <w:b/>
          <w:noProof/>
          <w:sz w:val="24"/>
        </w:rPr>
        <w:fldChar w:fldCharType="end"/>
      </w:r>
      <w:r w:rsidR="001A75AE">
        <w:rPr>
          <w:b/>
          <w:noProof/>
          <w:sz w:val="24"/>
        </w:rPr>
        <w:t>7</w:t>
      </w:r>
      <w:r>
        <w:rPr>
          <w:b/>
          <w:i/>
          <w:noProof/>
          <w:sz w:val="28"/>
        </w:rPr>
        <w:tab/>
      </w:r>
      <w:fldSimple w:instr=" DOCPROPERTY  Tdoc#  \* MERGEFORMAT ">
        <w:r w:rsidR="002A5224" w:rsidRPr="00DB0797">
          <w:rPr>
            <w:b/>
            <w:i/>
            <w:noProof/>
            <w:sz w:val="28"/>
          </w:rPr>
          <w:t>S2-230</w:t>
        </w:r>
        <w:r w:rsidR="002A5224">
          <w:rPr>
            <w:b/>
            <w:i/>
            <w:noProof/>
            <w:sz w:val="28"/>
          </w:rPr>
          <w:t xml:space="preserve">7761  </w:t>
        </w:r>
      </w:fldSimple>
    </w:p>
    <w:p w14:paraId="7CB45193" w14:textId="3A36CA7E" w:rsidR="001E41F3" w:rsidRDefault="001F2306"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1A75AE">
        <w:rPr>
          <w:b/>
          <w:noProof/>
          <w:sz w:val="24"/>
        </w:rPr>
        <w:t>Berlin, Germany</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1A75AE">
        <w:rPr>
          <w:b/>
          <w:noProof/>
          <w:sz w:val="24"/>
        </w:rPr>
        <w:t>May</w:t>
      </w:r>
      <w:r w:rsidR="0039031C">
        <w:rPr>
          <w:b/>
          <w:noProof/>
          <w:sz w:val="24"/>
        </w:rPr>
        <w:t xml:space="preserve"> </w:t>
      </w:r>
      <w:r w:rsidR="001A75AE">
        <w:rPr>
          <w:b/>
          <w:noProof/>
          <w:sz w:val="24"/>
        </w:rPr>
        <w:t>22-26</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r w:rsidR="001A75AE">
        <w:rPr>
          <w:rFonts w:cs="Arial"/>
          <w:b/>
          <w:sz w:val="24"/>
          <w:szCs w:val="24"/>
        </w:rPr>
        <w:t>(revision of S2-</w:t>
      </w:r>
      <w:r w:rsidR="002A5224">
        <w:rPr>
          <w:rFonts w:cs="Arial"/>
          <w:b/>
          <w:sz w:val="24"/>
          <w:szCs w:val="24"/>
        </w:rPr>
        <w:t>2306457</w:t>
      </w:r>
      <w:r w:rsidR="001A75AE">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06743" w:rsidR="001E41F3" w:rsidRPr="00410371" w:rsidRDefault="00EF757E" w:rsidP="00EF757E">
            <w:pPr>
              <w:pStyle w:val="CRCoverPage"/>
              <w:spacing w:after="0"/>
              <w:jc w:val="center"/>
              <w:rPr>
                <w:b/>
                <w:noProof/>
                <w:sz w:val="28"/>
              </w:rPr>
            </w:pPr>
            <w:r w:rsidRPr="00EF757E">
              <w:rPr>
                <w:b/>
                <w:noProof/>
                <w:sz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8A62C" w:rsidR="001E41F3" w:rsidRPr="00410371" w:rsidRDefault="004605EF" w:rsidP="00117BB3">
            <w:pPr>
              <w:pStyle w:val="CRCoverPage"/>
              <w:spacing w:after="0"/>
              <w:jc w:val="center"/>
              <w:rPr>
                <w:noProof/>
              </w:rPr>
            </w:pPr>
            <w:r w:rsidRPr="004605EF">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31759" w:rsidR="001E41F3" w:rsidRPr="00410371" w:rsidRDefault="002A5224" w:rsidP="00E13F3D">
            <w:pPr>
              <w:pStyle w:val="CRCoverPage"/>
              <w:spacing w:after="0"/>
              <w:jc w:val="center"/>
              <w:rPr>
                <w:b/>
                <w:noProof/>
              </w:rPr>
            </w:pPr>
            <w:r w:rsidRPr="002A52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D906" w:rsidR="001E41F3" w:rsidRPr="00410371" w:rsidRDefault="001F2306">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EF757E">
              <w:rPr>
                <w:b/>
                <w:noProof/>
                <w:sz w:val="28"/>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5BAE9" w:rsidR="00F25D98" w:rsidRDefault="00C530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E71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991B4" w:rsidR="001E41F3" w:rsidRDefault="00EF757E">
            <w:pPr>
              <w:pStyle w:val="CRCoverPage"/>
              <w:spacing w:after="0"/>
              <w:ind w:left="100"/>
              <w:rPr>
                <w:noProof/>
              </w:rPr>
            </w:pPr>
            <w:r>
              <w:t xml:space="preserve">Correction to </w:t>
            </w:r>
            <w:r w:rsidRPr="00CA32B7">
              <w:t>Abbreviation</w:t>
            </w:r>
            <w:r>
              <w:t xml:space="preserve"> for A2X</w:t>
            </w:r>
            <w:r w:rsidR="00D601A8">
              <w:t xml:space="preserve"> and A2X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197" w:rsidR="001E41F3" w:rsidRDefault="00A4620A">
            <w:pPr>
              <w:pStyle w:val="CRCoverPage"/>
              <w:spacing w:after="0"/>
              <w:ind w:left="100"/>
              <w:rPr>
                <w:noProof/>
              </w:rPr>
            </w:pPr>
            <w:r>
              <w:rPr>
                <w:noProof/>
              </w:rPr>
              <w:t>Nokia, Nokia Shanghai Bell</w:t>
            </w:r>
            <w:r w:rsidR="007115A8">
              <w:rPr>
                <w:noProof/>
              </w:rPr>
              <w:t xml:space="preserve">, </w:t>
            </w:r>
            <w:r w:rsidR="007115A8">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F230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7BE40" w:rsidR="001E41F3" w:rsidRPr="00EF757E" w:rsidRDefault="001F2306">
            <w:pPr>
              <w:pStyle w:val="CRCoverPage"/>
              <w:spacing w:after="0"/>
              <w:ind w:left="100"/>
              <w:rPr>
                <w:noProof/>
              </w:rPr>
            </w:pPr>
            <w:r>
              <w:fldChar w:fldCharType="begin"/>
            </w:r>
            <w:r>
              <w:instrText xml:space="preserve"> DOCPROPERTY  RelatedWis  \* MERGEFORMAT </w:instrText>
            </w:r>
            <w:r>
              <w:fldChar w:fldCharType="separate"/>
            </w:r>
            <w:r w:rsidR="00EF757E" w:rsidRPr="00EF757E">
              <w:rPr>
                <w:rFonts w:cs="Arial"/>
                <w:kern w:val="24"/>
                <w:sz w:val="18"/>
                <w:szCs w:val="18"/>
              </w:rPr>
              <w:t>UAS_Ph2</w:t>
            </w:r>
            <w:r>
              <w:rPr>
                <w:rFonts w:cs="Arial"/>
                <w:kern w:val="24"/>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696F" w:rsidR="001E41F3" w:rsidRDefault="001F2306">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1A75AE">
              <w:rPr>
                <w:noProof/>
              </w:rPr>
              <w:t>5</w:t>
            </w:r>
            <w:r w:rsidR="005B4877">
              <w:rPr>
                <w:noProof/>
              </w:rPr>
              <w:t>-0</w:t>
            </w:r>
            <w:r w:rsidR="001A75A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4AC0F" w:rsidR="001E41F3" w:rsidRDefault="00EF75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F23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335EF" w14:textId="77777777" w:rsidR="004E43D2" w:rsidRDefault="00EF757E" w:rsidP="004E43D2">
            <w:pPr>
              <w:pStyle w:val="B3"/>
              <w:ind w:left="51" w:firstLine="0"/>
              <w:rPr>
                <w:rFonts w:ascii="Arial" w:hAnsi="Arial" w:cs="Arial"/>
                <w:noProof/>
              </w:rPr>
            </w:pPr>
            <w:r>
              <w:rPr>
                <w:rFonts w:ascii="Arial" w:hAnsi="Arial" w:cs="Arial"/>
                <w:noProof/>
              </w:rPr>
              <w:t>The A2X a</w:t>
            </w:r>
            <w:r w:rsidRPr="00EF757E">
              <w:rPr>
                <w:rFonts w:ascii="Arial" w:hAnsi="Arial" w:cs="Arial"/>
                <w:noProof/>
              </w:rPr>
              <w:t>bbreviation</w:t>
            </w:r>
            <w:r>
              <w:rPr>
                <w:rFonts w:ascii="Arial" w:hAnsi="Arial" w:cs="Arial"/>
                <w:noProof/>
              </w:rPr>
              <w:t xml:space="preserve"> are specified differently in clause 3.1 definition and 3.2 </w:t>
            </w:r>
            <w:r w:rsidRPr="00EF757E">
              <w:rPr>
                <w:rFonts w:ascii="Arial" w:hAnsi="Arial" w:cs="Arial"/>
                <w:noProof/>
              </w:rPr>
              <w:t>Abbreviation</w:t>
            </w:r>
            <w:r>
              <w:rPr>
                <w:rFonts w:ascii="Arial" w:hAnsi="Arial" w:cs="Arial"/>
                <w:noProof/>
              </w:rPr>
              <w:t>. It needs to be aligned.</w:t>
            </w:r>
          </w:p>
          <w:p w14:paraId="708AA7DE" w14:textId="65AFC64D" w:rsidR="00541709" w:rsidRPr="00084CC6" w:rsidRDefault="00541709" w:rsidP="004E43D2">
            <w:pPr>
              <w:pStyle w:val="B3"/>
              <w:ind w:left="51" w:firstLine="0"/>
              <w:rPr>
                <w:rFonts w:ascii="Arial" w:hAnsi="Arial" w:cs="Arial"/>
                <w:noProof/>
              </w:rPr>
            </w:pPr>
            <w:r>
              <w:rPr>
                <w:rFonts w:ascii="Arial" w:hAnsi="Arial" w:cs="Arial"/>
                <w:noProof/>
              </w:rPr>
              <w:t xml:space="preserve">A2X definition needs to </w:t>
            </w:r>
            <w:r w:rsidR="001F2306">
              <w:rPr>
                <w:rFonts w:ascii="Arial" w:hAnsi="Arial" w:cs="Arial"/>
                <w:noProof/>
              </w:rPr>
              <w:t>generic to make it applicable for both Uu and PC5 based communication</w:t>
            </w:r>
            <w:r>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C701B" w14:textId="77777777" w:rsidR="0067495B" w:rsidRDefault="00EF757E" w:rsidP="00EF757E">
            <w:pPr>
              <w:pStyle w:val="B3"/>
              <w:ind w:left="51" w:firstLine="0"/>
              <w:rPr>
                <w:rFonts w:ascii="Arial" w:hAnsi="Arial" w:cs="Arial"/>
                <w:noProof/>
              </w:rPr>
            </w:pPr>
            <w:r w:rsidRPr="00EF757E">
              <w:rPr>
                <w:rFonts w:ascii="Arial" w:hAnsi="Arial" w:cs="Arial"/>
                <w:noProof/>
              </w:rPr>
              <w:t>A2X</w:t>
            </w:r>
            <w:r>
              <w:rPr>
                <w:rFonts w:ascii="Arial" w:hAnsi="Arial" w:cs="Arial"/>
                <w:noProof/>
              </w:rPr>
              <w:t xml:space="preserve"> a</w:t>
            </w:r>
            <w:r w:rsidRPr="00EF757E">
              <w:rPr>
                <w:rFonts w:ascii="Arial" w:hAnsi="Arial" w:cs="Arial"/>
                <w:noProof/>
              </w:rPr>
              <w:t xml:space="preserve">bbreviations </w:t>
            </w:r>
            <w:r>
              <w:rPr>
                <w:rFonts w:ascii="Arial" w:hAnsi="Arial" w:cs="Arial"/>
                <w:noProof/>
              </w:rPr>
              <w:t xml:space="preserve">is changed from </w:t>
            </w:r>
            <w:r w:rsidRPr="00EF757E">
              <w:rPr>
                <w:rFonts w:ascii="Arial" w:hAnsi="Arial" w:cs="Arial"/>
                <w:noProof/>
              </w:rPr>
              <w:t>Aircraft-to-anything</w:t>
            </w:r>
            <w:r>
              <w:rPr>
                <w:rFonts w:ascii="Arial" w:hAnsi="Arial" w:cs="Arial"/>
                <w:noProof/>
              </w:rPr>
              <w:t xml:space="preserve"> to </w:t>
            </w:r>
            <w:r w:rsidRPr="00EF757E">
              <w:rPr>
                <w:rFonts w:ascii="Arial" w:hAnsi="Arial" w:cs="Arial"/>
                <w:noProof/>
              </w:rPr>
              <w:t>Aircraft-to-Everything</w:t>
            </w:r>
          </w:p>
          <w:p w14:paraId="31C656EC" w14:textId="73BA8CD4" w:rsidR="00541709" w:rsidRDefault="00541709" w:rsidP="00EF757E">
            <w:pPr>
              <w:pStyle w:val="B3"/>
              <w:ind w:left="51" w:firstLine="0"/>
              <w:rPr>
                <w:noProof/>
              </w:rPr>
            </w:pPr>
            <w:r>
              <w:rPr>
                <w:rFonts w:ascii="Arial" w:hAnsi="Arial" w:cs="Arial"/>
                <w:noProof/>
              </w:rPr>
              <w:t xml:space="preserve">A2X definition </w:t>
            </w:r>
            <w:r w:rsidR="00FE70D4">
              <w:rPr>
                <w:rFonts w:ascii="Arial" w:hAnsi="Arial" w:cs="Arial"/>
                <w:noProof/>
              </w:rPr>
              <w:t>is made generic by removing specific example for PC5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7E84A" w:rsidR="001E41F3" w:rsidRDefault="00EF757E" w:rsidP="00EF757E">
            <w:pPr>
              <w:pStyle w:val="CRCoverPage"/>
              <w:spacing w:after="0"/>
              <w:rPr>
                <w:noProof/>
              </w:rPr>
            </w:pPr>
            <w:r>
              <w:rPr>
                <w:noProof/>
              </w:rPr>
              <w:t xml:space="preserve">Confusion for right abbreviation </w:t>
            </w:r>
            <w:r w:rsidR="00541709">
              <w:rPr>
                <w:noProof/>
              </w:rPr>
              <w:t xml:space="preserve">and definition </w:t>
            </w:r>
            <w:r>
              <w:rPr>
                <w:noProof/>
              </w:rPr>
              <w:t>for A2X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A1" w:rsidR="001E41F3" w:rsidRDefault="00D601A8" w:rsidP="00FD5B63">
            <w:pPr>
              <w:pStyle w:val="CRCoverPage"/>
              <w:spacing w:after="0"/>
              <w:rPr>
                <w:noProof/>
              </w:rPr>
            </w:pPr>
            <w:r>
              <w:rPr>
                <w:noProof/>
              </w:rPr>
              <w:t xml:space="preserve">3.1, </w:t>
            </w:r>
            <w:r w:rsidR="00EF757E">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9054EB5" w14:textId="77777777" w:rsidR="004C4E89" w:rsidRPr="00CA32B7" w:rsidRDefault="004C4E89" w:rsidP="004C4E89">
      <w:pPr>
        <w:pStyle w:val="Heading2"/>
      </w:pPr>
      <w:bookmarkStart w:id="1" w:name="_Toc435670427"/>
      <w:bookmarkStart w:id="2" w:name="_Toc64385447"/>
      <w:bookmarkStart w:id="3" w:name="_Toc64529597"/>
      <w:bookmarkStart w:id="4" w:name="_Toc131157107"/>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bookmarkStart w:id="16" w:name="_Toc131157108"/>
      <w:r w:rsidRPr="00CA32B7">
        <w:t>3.1</w:t>
      </w:r>
      <w:r w:rsidRPr="00CA32B7">
        <w:tab/>
        <w:t>Definitions</w:t>
      </w:r>
      <w:bookmarkEnd w:id="1"/>
      <w:bookmarkEnd w:id="2"/>
      <w:bookmarkEnd w:id="3"/>
      <w:bookmarkEnd w:id="4"/>
    </w:p>
    <w:p w14:paraId="5BA95DAE" w14:textId="77777777" w:rsidR="004C4E89" w:rsidRPr="00CA32B7" w:rsidRDefault="004C4E89" w:rsidP="004C4E8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5"/>
    <w:bookmarkEnd w:id="6"/>
    <w:bookmarkEnd w:id="7"/>
    <w:bookmarkEnd w:id="8"/>
    <w:bookmarkEnd w:id="9"/>
    <w:bookmarkEnd w:id="10"/>
    <w:bookmarkEnd w:id="11"/>
    <w:bookmarkEnd w:id="12"/>
    <w:bookmarkEnd w:id="13"/>
    <w:bookmarkEnd w:id="14"/>
    <w:bookmarkEnd w:id="15"/>
    <w:p w14:paraId="0B7BB3A8" w14:textId="77777777" w:rsidR="004C4E89" w:rsidRPr="00CA32B7" w:rsidRDefault="004C4E89" w:rsidP="004C4E89">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23A7E689" w14:textId="21030309" w:rsidR="004C4E89" w:rsidRDefault="004C4E89" w:rsidP="004C4E89">
      <w:r w:rsidRPr="00B07897">
        <w:rPr>
          <w:b/>
          <w:bCs/>
        </w:rPr>
        <w:t>A2X communication:</w:t>
      </w:r>
      <w:r>
        <w:t xml:space="preserve"> A communication to support Aircraft-to-Everything (A2X) services leveraging PC5 reference points. A2X services are realized by various types of A2X applications</w:t>
      </w:r>
      <w:del w:id="17" w:author="Nokia" w:date="2023-05-24T12:08:00Z">
        <w:r w:rsidDel="00FE70D4">
          <w:delText>, e.g. Broadcast Remote ID (BRID) and Detect And Avoid (DAA)</w:delText>
        </w:r>
      </w:del>
      <w:r>
        <w:t>.</w:t>
      </w:r>
    </w:p>
    <w:p w14:paraId="7B43D994" w14:textId="77777777" w:rsidR="004C4E89" w:rsidRDefault="004C4E89" w:rsidP="004C4E89">
      <w:r w:rsidRPr="00B07897">
        <w:rPr>
          <w:b/>
          <w:bCs/>
        </w:rPr>
        <w:t>A2X message:</w:t>
      </w:r>
      <w:r>
        <w:t xml:space="preserve"> A dedicated messaging type of A2X service.</w:t>
      </w:r>
    </w:p>
    <w:p w14:paraId="74FEEB5D" w14:textId="77777777" w:rsidR="004C4E89" w:rsidRDefault="004C4E89" w:rsidP="004C4E8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72983E80" w14:textId="77777777" w:rsidR="004C4E89" w:rsidRDefault="004C4E89" w:rsidP="004C4E8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A2AE1C" w14:textId="77777777" w:rsidR="004C4E89" w:rsidRDefault="004C4E89" w:rsidP="004C4E89">
      <w:pPr>
        <w:pStyle w:val="NO"/>
      </w:pPr>
      <w:r>
        <w:t>NOTE 1:</w:t>
      </w:r>
      <w:r>
        <w:tab/>
        <w:t>It is expected a dedicated set of A2X services will be defined with associated A2X service types. The definition of DAA/UAV service type is out of scope of 3GPP.</w:t>
      </w:r>
    </w:p>
    <w:p w14:paraId="5CFE3A84" w14:textId="77777777" w:rsidR="004C4E89" w:rsidRDefault="004C4E89" w:rsidP="004C4E89">
      <w:r w:rsidRPr="00B07897">
        <w:rPr>
          <w:b/>
          <w:bCs/>
        </w:rPr>
        <w:t>Application Layer ID:</w:t>
      </w:r>
      <w:r>
        <w:t xml:space="preserve"> An identifier identifying an entity, </w:t>
      </w:r>
      <w:proofErr w:type="gramStart"/>
      <w:r>
        <w:t>e.g.</w:t>
      </w:r>
      <w:proofErr w:type="gramEnd"/>
      <w:r>
        <w:t xml:space="preserve"> a UAV, a UAV-C, within the context of a specific A2X application. This identifier is used for Direct C2 Communication. The format of this identifier is outside the scope of 3GPP.</w:t>
      </w:r>
    </w:p>
    <w:p w14:paraId="2017CBB2" w14:textId="77777777" w:rsidR="004C4E89" w:rsidRDefault="004C4E89" w:rsidP="004C4E89">
      <w:pPr>
        <w:pStyle w:val="NO"/>
      </w:pPr>
      <w:r>
        <w:t>NOTE 2:</w:t>
      </w:r>
      <w:r>
        <w:tab/>
        <w:t xml:space="preserve">The Application Layer ID could be </w:t>
      </w:r>
      <w:proofErr w:type="gramStart"/>
      <w:r>
        <w:t>e.g.</w:t>
      </w:r>
      <w:proofErr w:type="gramEnd"/>
      <w:r>
        <w:t xml:space="preserve"> CAA-Level UAV ID for UAV defined by other SDOs e.g. ASTM, etc.</w:t>
      </w:r>
    </w:p>
    <w:p w14:paraId="4BEE3B2A" w14:textId="77777777" w:rsidR="004C4E89" w:rsidRPr="00B07897" w:rsidRDefault="004C4E89" w:rsidP="004C4E8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w:t>
      </w:r>
      <w:proofErr w:type="gramStart"/>
      <w:r>
        <w:t>is able to</w:t>
      </w:r>
      <w:proofErr w:type="gramEnd"/>
      <w:r>
        <w:t xml:space="preserve">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0D608963" w14:textId="77777777" w:rsidR="004C4E89" w:rsidRPr="00CA32B7" w:rsidRDefault="004C4E89" w:rsidP="004C4E89">
      <w:r w:rsidRPr="00CA32B7">
        <w:rPr>
          <w:b/>
          <w:bCs/>
        </w:rPr>
        <w:t>Broadcast Remote ID:</w:t>
      </w:r>
      <w:r w:rsidRPr="00CA32B7">
        <w:t xml:space="preserve"> The capability of providing Remote Identification and Tracking over broadcast radio links.</w:t>
      </w:r>
    </w:p>
    <w:p w14:paraId="4B83473F" w14:textId="77777777" w:rsidR="004C4E89" w:rsidRPr="00CA32B7" w:rsidRDefault="004C4E89" w:rsidP="004C4E8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06512324" w14:textId="77777777" w:rsidR="004C4E89" w:rsidRPr="00CA32B7" w:rsidRDefault="004C4E89" w:rsidP="004C4E89">
      <w:r w:rsidRPr="00CA32B7">
        <w:rPr>
          <w:b/>
          <w:bCs/>
        </w:rPr>
        <w:t>CAA (Civil Aviation Administration)-Level UAV Identity:</w:t>
      </w:r>
      <w:r w:rsidRPr="00CA32B7">
        <w:t xml:space="preserve"> a UAV identity assigned by USS/UTM, and uniquely identifies a UAV at least within the scope of a USS.</w:t>
      </w:r>
    </w:p>
    <w:p w14:paraId="71BDDB17" w14:textId="77777777" w:rsidR="004C4E89" w:rsidRPr="00CA32B7" w:rsidRDefault="004C4E89" w:rsidP="004C4E8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w:t>
      </w:r>
      <w:proofErr w:type="spellStart"/>
      <w:r>
        <w:t>Uu</w:t>
      </w:r>
      <w:proofErr w:type="spellEnd"/>
      <w:r>
        <w:t xml:space="preserve"> reference point or PC5 reference point.</w:t>
      </w:r>
    </w:p>
    <w:p w14:paraId="1B8AF858" w14:textId="77777777" w:rsidR="004C4E89" w:rsidRPr="00CA32B7" w:rsidRDefault="004C4E89" w:rsidP="004C4E8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3D660C87" w14:textId="77777777" w:rsidR="004C4E89" w:rsidRDefault="004C4E89" w:rsidP="004C4E89">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0EFB789A" w14:textId="77777777" w:rsidR="004C4E89" w:rsidRDefault="004C4E89" w:rsidP="004C4E89">
      <w:r w:rsidRPr="00796093">
        <w:rPr>
          <w:b/>
          <w:bCs/>
        </w:rPr>
        <w:t>C2 Pairing Information:</w:t>
      </w:r>
      <w:r>
        <w:t xml:space="preserve"> Contains UAV-C Addressing Information which may </w:t>
      </w:r>
      <w:proofErr w:type="gramStart"/>
      <w:r>
        <w:t>e.g.</w:t>
      </w:r>
      <w:proofErr w:type="gramEnd"/>
      <w:r>
        <w:t xml:space="preserve"> include the UAV-C IP Address.</w:t>
      </w:r>
    </w:p>
    <w:p w14:paraId="604E7274" w14:textId="77777777" w:rsidR="004C4E89" w:rsidRDefault="004C4E89" w:rsidP="004C4E89">
      <w:r w:rsidRPr="00B07897">
        <w:rPr>
          <w:b/>
          <w:bCs/>
        </w:rPr>
        <w:lastRenderedPageBreak/>
        <w:t>Detect And Avoid:</w:t>
      </w:r>
      <w:r>
        <w:t xml:space="preserve"> The capability to see, sense or detect conflicting traffic or other hazards and take the appropriate action.</w:t>
      </w:r>
    </w:p>
    <w:p w14:paraId="3C89A30F" w14:textId="77777777" w:rsidR="004C4E89" w:rsidRDefault="004C4E89" w:rsidP="004C4E89">
      <w:r w:rsidRPr="00B07897">
        <w:rPr>
          <w:b/>
          <w:bCs/>
        </w:rPr>
        <w:t xml:space="preserve">Direct Detect </w:t>
      </w:r>
      <w:proofErr w:type="gramStart"/>
      <w:r w:rsidRPr="00B07897">
        <w:rPr>
          <w:b/>
          <w:bCs/>
        </w:rPr>
        <w:t>And</w:t>
      </w:r>
      <w:proofErr w:type="gramEnd"/>
      <w:r w:rsidRPr="00B07897">
        <w:rPr>
          <w:b/>
          <w:bCs/>
        </w:rPr>
        <w:t xml:space="preserve"> Avoid:</w:t>
      </w:r>
      <w:r>
        <w:t xml:space="preserve"> DAA that leverages communications over PC5 reference point.</w:t>
      </w:r>
    </w:p>
    <w:p w14:paraId="074144E7" w14:textId="77777777" w:rsidR="004C4E89" w:rsidRPr="00B07897" w:rsidRDefault="004C4E89" w:rsidP="004C4E89">
      <w:r w:rsidRPr="00B07897">
        <w:rPr>
          <w:b/>
          <w:bCs/>
        </w:rPr>
        <w:t>Direct C2 Communication:</w:t>
      </w:r>
      <w:r>
        <w:t xml:space="preserve"> the UAV controller and UAV establish a direct C2 link over PC5 reference point to communicate with each other.</w:t>
      </w:r>
    </w:p>
    <w:p w14:paraId="6DFD0C36" w14:textId="77777777" w:rsidR="004C4E89" w:rsidRPr="00CA32B7" w:rsidRDefault="004C4E89" w:rsidP="004C4E89">
      <w:r w:rsidRPr="00CA32B7">
        <w:rPr>
          <w:b/>
          <w:bCs/>
        </w:rPr>
        <w:t>Networked UAV Controller:</w:t>
      </w:r>
      <w:r w:rsidRPr="00CA32B7">
        <w:t xml:space="preserve"> a UAV Controller connected to the 3GPP network and connected to the UAV via a 3GPP network.</w:t>
      </w:r>
    </w:p>
    <w:p w14:paraId="1FCA5999" w14:textId="77777777" w:rsidR="004C4E89" w:rsidRPr="00CA32B7" w:rsidRDefault="004C4E89" w:rsidP="004C4E89">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30DBFE4D" w14:textId="77777777" w:rsidR="004C4E89" w:rsidRPr="00CA32B7" w:rsidRDefault="004C4E89" w:rsidP="004C4E89">
      <w:r w:rsidRPr="00CA32B7">
        <w:rPr>
          <w:b/>
          <w:bCs/>
        </w:rPr>
        <w:t>Networked Remote ID:</w:t>
      </w:r>
      <w:r w:rsidRPr="00CA32B7">
        <w:t xml:space="preserve"> The capability of providing Remote Identification and Tracking to a USS over 3GPP network.</w:t>
      </w:r>
    </w:p>
    <w:p w14:paraId="02B7A0E6" w14:textId="77777777" w:rsidR="004C4E89" w:rsidRPr="00CA32B7" w:rsidRDefault="004C4E89" w:rsidP="004C4E8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59A4519F" w14:textId="77777777" w:rsidR="004C4E89" w:rsidRPr="00CA32B7" w:rsidRDefault="004C4E89" w:rsidP="004C4E8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0FDC3834" w14:textId="77777777" w:rsidR="004C4E89" w:rsidRPr="00CA32B7" w:rsidRDefault="004C4E89" w:rsidP="004C4E89">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E64DB8A" w14:textId="77777777" w:rsidR="004C4E89" w:rsidRPr="00CA32B7" w:rsidRDefault="004C4E89" w:rsidP="004C4E8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4E46FCE5" w14:textId="77777777" w:rsidR="004C4E89" w:rsidRPr="00CA32B7" w:rsidRDefault="004C4E89" w:rsidP="004C4E8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1460CD23" w14:textId="77777777" w:rsidR="004C4E89" w:rsidRPr="00CA32B7" w:rsidRDefault="004C4E89" w:rsidP="004C4E89">
      <w:r w:rsidRPr="00CA32B7">
        <w:rPr>
          <w:b/>
          <w:bCs/>
        </w:rPr>
        <w:t>UAV controller:</w:t>
      </w:r>
      <w:r w:rsidRPr="00CA32B7">
        <w:t xml:space="preserve"> The UAV controller of a UAS enables a drone pilot to control an UAV.</w:t>
      </w:r>
    </w:p>
    <w:p w14:paraId="60AA796D" w14:textId="77777777" w:rsidR="004C4E89" w:rsidRPr="00CA32B7" w:rsidRDefault="004C4E89" w:rsidP="004C4E89">
      <w:r w:rsidRPr="00CA32B7">
        <w:rPr>
          <w:b/>
          <w:bCs/>
        </w:rPr>
        <w:t>UAV operator:</w:t>
      </w:r>
      <w:r w:rsidRPr="00CA32B7">
        <w:t xml:space="preserve"> the entity owning and operating a UAV.</w:t>
      </w:r>
    </w:p>
    <w:p w14:paraId="07012FE8" w14:textId="77777777" w:rsidR="004C4E89" w:rsidRPr="00BE0410" w:rsidRDefault="004C4E89" w:rsidP="004C4E8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53977A92" w14:textId="77777777" w:rsidR="004C4E89" w:rsidRPr="00CA32B7" w:rsidRDefault="004C4E89" w:rsidP="004C4E89">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75462214" w14:textId="77777777" w:rsidR="004C4E89" w:rsidRPr="0015279F" w:rsidRDefault="004C4E89" w:rsidP="004C4E8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E9660D0" w14:textId="77777777" w:rsidR="004C4E89" w:rsidRPr="0015279F" w:rsidRDefault="004C4E89" w:rsidP="004C4E8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0A0CD5AC" w14:textId="77777777" w:rsidR="004C4E89" w:rsidRPr="0079242B" w:rsidRDefault="004C4E89" w:rsidP="004C4E8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96DCD40" w14:textId="77777777" w:rsidR="004C4E89" w:rsidRPr="00CA32B7" w:rsidRDefault="004C4E89" w:rsidP="004C4E8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7467D8B4" w14:textId="77777777" w:rsidR="004C4E89" w:rsidRPr="00CA32B7" w:rsidRDefault="004C4E89" w:rsidP="004C4E89">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4EF16408" w14:textId="77777777" w:rsidR="004C4E89" w:rsidRPr="00CA32B7" w:rsidRDefault="004C4E89" w:rsidP="004C4E89">
      <w:r w:rsidRPr="00B22550">
        <w:rPr>
          <w:b/>
          <w:bCs/>
        </w:rPr>
        <w:lastRenderedPageBreak/>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D975D73" w14:textId="77777777" w:rsidR="004C4E89" w:rsidRPr="00CA32B7" w:rsidRDefault="004C4E89" w:rsidP="004C4E8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52E8D6C0" w14:textId="77777777" w:rsidR="004C4E89" w:rsidRPr="00CA32B7" w:rsidRDefault="004C4E89" w:rsidP="004C4E89">
      <w:r w:rsidRPr="00CA32B7">
        <w:rPr>
          <w:b/>
          <w:bCs/>
        </w:rPr>
        <w:t>UUAA-MM:</w:t>
      </w:r>
      <w:r w:rsidRPr="00CA32B7">
        <w:t xml:space="preserve"> the UUAA procedure optionally performed during registration to a 5GS.</w:t>
      </w:r>
    </w:p>
    <w:p w14:paraId="498352A6" w14:textId="77777777" w:rsidR="004C4E89" w:rsidRPr="00CA32B7" w:rsidRDefault="004C4E89" w:rsidP="004C4E89">
      <w:r w:rsidRPr="00CA32B7">
        <w:rPr>
          <w:b/>
          <w:bCs/>
        </w:rPr>
        <w:t>UUAA-SM:</w:t>
      </w:r>
      <w:r w:rsidRPr="00CA32B7">
        <w:t xml:space="preserve"> the UUAA procedure performed during the establishment of a PDU session and performed during the establishment of a PDN connection.</w:t>
      </w:r>
    </w:p>
    <w:p w14:paraId="4E068E69" w14:textId="77777777" w:rsidR="004C4E89" w:rsidRDefault="004C4E89" w:rsidP="004C4E89">
      <w:r>
        <w:t>For the purposes of the present document, the following terms and definitions given in TS 23.287 [11] apply:</w:t>
      </w:r>
    </w:p>
    <w:p w14:paraId="6C921F65" w14:textId="77777777" w:rsidR="004C4E89" w:rsidRPr="00B07897" w:rsidRDefault="004C4E89" w:rsidP="004C4E89">
      <w:pPr>
        <w:rPr>
          <w:b/>
          <w:bCs/>
        </w:rPr>
      </w:pPr>
      <w:r w:rsidRPr="00B07897">
        <w:rPr>
          <w:b/>
          <w:bCs/>
        </w:rPr>
        <w:t>NR Tx Profile</w:t>
      </w:r>
    </w:p>
    <w:p w14:paraId="3CCB49F2" w14:textId="77777777" w:rsidR="004C4E89" w:rsidRPr="00B07897" w:rsidRDefault="004C4E89" w:rsidP="004C4E89">
      <w:pPr>
        <w:rPr>
          <w:b/>
          <w:bCs/>
        </w:rPr>
      </w:pPr>
      <w:r w:rsidRPr="00B07897">
        <w:rPr>
          <w:b/>
          <w:bCs/>
        </w:rPr>
        <w:t>Intelligent Transport Systems</w:t>
      </w:r>
    </w:p>
    <w:p w14:paraId="5DE0A440" w14:textId="77777777" w:rsidR="004C4E89" w:rsidRPr="00B07897" w:rsidRDefault="004C4E89" w:rsidP="004C4E89">
      <w:pPr>
        <w:rPr>
          <w:b/>
          <w:bCs/>
        </w:rPr>
      </w:pPr>
      <w:r w:rsidRPr="00B07897">
        <w:rPr>
          <w:b/>
          <w:bCs/>
        </w:rPr>
        <w:t>ITS Application Identifier</w:t>
      </w:r>
    </w:p>
    <w:p w14:paraId="0E0A1534" w14:textId="77777777" w:rsidR="004C4E89" w:rsidRPr="00B07897" w:rsidRDefault="004C4E89" w:rsidP="004C4E89">
      <w:pPr>
        <w:rPr>
          <w:b/>
          <w:bCs/>
        </w:rPr>
      </w:pPr>
      <w:r w:rsidRPr="00B07897">
        <w:rPr>
          <w:b/>
          <w:bCs/>
        </w:rPr>
        <w:t>Provider Service Identifier</w:t>
      </w:r>
    </w:p>
    <w:p w14:paraId="687203B6" w14:textId="06BDE98D" w:rsidR="004C4E89" w:rsidRDefault="004C4E89" w:rsidP="004C4E89">
      <w:pPr>
        <w:rPr>
          <w:b/>
          <w:bCs/>
        </w:rPr>
      </w:pPr>
      <w:r w:rsidRPr="00B07897">
        <w:rPr>
          <w:b/>
          <w:bCs/>
        </w:rPr>
        <w:t>Application Identifier</w:t>
      </w:r>
    </w:p>
    <w:p w14:paraId="5272408D" w14:textId="77777777" w:rsidR="004C4E89" w:rsidRDefault="004C4E89" w:rsidP="004C4E89"/>
    <w:p w14:paraId="04235537" w14:textId="77777777" w:rsidR="004C4E89" w:rsidRPr="00A160B2" w:rsidRDefault="004C4E89" w:rsidP="004C4E8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21E2266C" w14:textId="04C08319" w:rsidR="00162F42" w:rsidRPr="00CA32B7" w:rsidRDefault="00162F42" w:rsidP="00162F42">
      <w:pPr>
        <w:pStyle w:val="Heading2"/>
      </w:pPr>
      <w:r w:rsidRPr="00CA32B7">
        <w:t>3.2</w:t>
      </w:r>
      <w:r w:rsidRPr="00CA32B7">
        <w:tab/>
        <w:t>Abbreviations</w:t>
      </w:r>
      <w:bookmarkEnd w:id="16"/>
    </w:p>
    <w:p w14:paraId="7BE8D259" w14:textId="77777777" w:rsidR="00162F42" w:rsidRPr="00CA32B7" w:rsidRDefault="00162F42" w:rsidP="00162F42">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2DDAADB9" w14:textId="467B946F" w:rsidR="00162F42" w:rsidRDefault="00162F42" w:rsidP="00162F42">
      <w:pPr>
        <w:pStyle w:val="EW"/>
      </w:pPr>
      <w:r>
        <w:t>A2X</w:t>
      </w:r>
      <w:r>
        <w:tab/>
        <w:t>Aircraft-to-</w:t>
      </w:r>
      <w:ins w:id="18" w:author="Nokia" w:date="2023-05-03T09:55:00Z">
        <w:r>
          <w:t>Everything</w:t>
        </w:r>
      </w:ins>
      <w:del w:id="19" w:author="Nokia" w:date="2023-05-03T09:55:00Z">
        <w:r w:rsidDel="00162F42">
          <w:delText>anything</w:delText>
        </w:r>
      </w:del>
    </w:p>
    <w:p w14:paraId="394762C1" w14:textId="77777777" w:rsidR="00162F42" w:rsidRDefault="00162F42" w:rsidP="00162F42">
      <w:pPr>
        <w:pStyle w:val="EW"/>
      </w:pPr>
      <w:r>
        <w:t>AAM</w:t>
      </w:r>
      <w:r>
        <w:tab/>
        <w:t>Area Airspace Manager</w:t>
      </w:r>
    </w:p>
    <w:p w14:paraId="02A46A12" w14:textId="77777777" w:rsidR="00162F42" w:rsidRPr="00CA32B7" w:rsidRDefault="00162F42" w:rsidP="00162F42">
      <w:pPr>
        <w:pStyle w:val="EW"/>
      </w:pPr>
      <w:r w:rsidRPr="00CA32B7">
        <w:t>BRID</w:t>
      </w:r>
      <w:r w:rsidRPr="00CA32B7">
        <w:tab/>
        <w:t>Broadcast Remote Identification</w:t>
      </w:r>
    </w:p>
    <w:p w14:paraId="7885F3DA" w14:textId="77777777" w:rsidR="00162F42" w:rsidRPr="00CA32B7" w:rsidRDefault="00162F42" w:rsidP="00162F42">
      <w:pPr>
        <w:pStyle w:val="EW"/>
      </w:pPr>
      <w:r w:rsidRPr="00CA32B7">
        <w:t>BVLOS</w:t>
      </w:r>
      <w:r w:rsidRPr="00CA32B7">
        <w:tab/>
        <w:t>Beyond Visual Line of Sight</w:t>
      </w:r>
    </w:p>
    <w:p w14:paraId="45E8DEB2" w14:textId="77777777" w:rsidR="00162F42" w:rsidRPr="00CA32B7" w:rsidRDefault="00162F42" w:rsidP="00162F42">
      <w:pPr>
        <w:pStyle w:val="EW"/>
      </w:pPr>
      <w:r w:rsidRPr="00CA32B7">
        <w:t>C2</w:t>
      </w:r>
      <w:r w:rsidRPr="00CA32B7">
        <w:tab/>
        <w:t>Command and Control</w:t>
      </w:r>
    </w:p>
    <w:p w14:paraId="11B41DD2" w14:textId="77777777" w:rsidR="00162F42" w:rsidRDefault="00162F42" w:rsidP="00162F42">
      <w:pPr>
        <w:pStyle w:val="EW"/>
      </w:pPr>
      <w:r>
        <w:t>DAA</w:t>
      </w:r>
      <w:r>
        <w:tab/>
        <w:t xml:space="preserve">Detect </w:t>
      </w:r>
      <w:proofErr w:type="gramStart"/>
      <w:r>
        <w:t>And</w:t>
      </w:r>
      <w:proofErr w:type="gramEnd"/>
      <w:r>
        <w:t xml:space="preserve"> Avoid</w:t>
      </w:r>
    </w:p>
    <w:p w14:paraId="45E8BBE2" w14:textId="77777777" w:rsidR="00162F42" w:rsidRDefault="00162F42" w:rsidP="00162F42">
      <w:pPr>
        <w:pStyle w:val="EW"/>
      </w:pPr>
      <w:r>
        <w:t>DDAA</w:t>
      </w:r>
      <w:r>
        <w:tab/>
        <w:t xml:space="preserve">Direct Detect </w:t>
      </w:r>
      <w:proofErr w:type="gramStart"/>
      <w:r>
        <w:t>And</w:t>
      </w:r>
      <w:proofErr w:type="gramEnd"/>
      <w:r>
        <w:t xml:space="preserve"> Avoid</w:t>
      </w:r>
    </w:p>
    <w:p w14:paraId="0C7CA898" w14:textId="77777777" w:rsidR="00162F42" w:rsidRPr="00CA32B7" w:rsidRDefault="00162F42" w:rsidP="00162F42">
      <w:pPr>
        <w:pStyle w:val="EW"/>
      </w:pPr>
      <w:r w:rsidRPr="00CA32B7">
        <w:t>NRID</w:t>
      </w:r>
      <w:r w:rsidRPr="00CA32B7">
        <w:tab/>
        <w:t>Networked Remote Identification</w:t>
      </w:r>
    </w:p>
    <w:p w14:paraId="255C7A61" w14:textId="77777777" w:rsidR="00162F42" w:rsidRPr="00CA32B7" w:rsidRDefault="00162F42" w:rsidP="00162F42">
      <w:pPr>
        <w:pStyle w:val="EW"/>
      </w:pPr>
      <w:r w:rsidRPr="00CA32B7">
        <w:t>RID</w:t>
      </w:r>
      <w:r w:rsidRPr="00CA32B7">
        <w:tab/>
        <w:t>Remote Identification</w:t>
      </w:r>
    </w:p>
    <w:p w14:paraId="67CFA6B0" w14:textId="77777777" w:rsidR="00162F42" w:rsidRPr="00CA32B7" w:rsidRDefault="00162F42" w:rsidP="00162F42">
      <w:pPr>
        <w:pStyle w:val="EW"/>
      </w:pPr>
      <w:r w:rsidRPr="00CA32B7">
        <w:t>TPAE</w:t>
      </w:r>
      <w:r w:rsidRPr="00CA32B7">
        <w:tab/>
        <w:t>Third Party Authorized Entity</w:t>
      </w:r>
    </w:p>
    <w:p w14:paraId="243AAAC5" w14:textId="77777777" w:rsidR="00162F42" w:rsidRPr="00CA32B7" w:rsidRDefault="00162F42" w:rsidP="00162F42">
      <w:pPr>
        <w:pStyle w:val="EW"/>
      </w:pPr>
      <w:r w:rsidRPr="00CA32B7">
        <w:t>UAS</w:t>
      </w:r>
      <w:r w:rsidRPr="00CA32B7">
        <w:tab/>
        <w:t>Uncrewed Aerial System</w:t>
      </w:r>
    </w:p>
    <w:p w14:paraId="79B61291" w14:textId="77777777" w:rsidR="00162F42" w:rsidRPr="00CA32B7" w:rsidRDefault="00162F42" w:rsidP="00162F42">
      <w:pPr>
        <w:pStyle w:val="EW"/>
      </w:pPr>
      <w:r w:rsidRPr="00CA32B7">
        <w:t>UAV</w:t>
      </w:r>
      <w:r w:rsidRPr="00CA32B7">
        <w:tab/>
        <w:t>Uncrewed Aerial Vehicle</w:t>
      </w:r>
    </w:p>
    <w:p w14:paraId="58F33E0F" w14:textId="77777777" w:rsidR="00162F42" w:rsidRPr="00CA32B7" w:rsidRDefault="00162F42" w:rsidP="00162F42">
      <w:pPr>
        <w:pStyle w:val="EW"/>
      </w:pPr>
      <w:r w:rsidRPr="00CA32B7">
        <w:t>USS</w:t>
      </w:r>
      <w:r w:rsidRPr="00CA32B7">
        <w:tab/>
        <w:t>UAS Service Supplier</w:t>
      </w:r>
    </w:p>
    <w:p w14:paraId="06A0A92F" w14:textId="77777777" w:rsidR="00162F42" w:rsidRPr="00CA32B7" w:rsidRDefault="00162F42" w:rsidP="00162F42">
      <w:pPr>
        <w:pStyle w:val="EW"/>
      </w:pPr>
      <w:r w:rsidRPr="00CA32B7">
        <w:t>UTM</w:t>
      </w:r>
      <w:r w:rsidRPr="00CA32B7">
        <w:tab/>
        <w:t>Uncrewed Aerial System Traffic Management</w:t>
      </w:r>
    </w:p>
    <w:p w14:paraId="5C871A7B" w14:textId="77777777" w:rsidR="00162F42" w:rsidRPr="00CA32B7" w:rsidRDefault="00162F42" w:rsidP="00162F42">
      <w:pPr>
        <w:pStyle w:val="EW"/>
      </w:pPr>
      <w:r w:rsidRPr="00CA32B7">
        <w:t>UUAA</w:t>
      </w:r>
      <w:r w:rsidRPr="00CA32B7">
        <w:tab/>
        <w:t>USS UAV Authorization/Authentication</w:t>
      </w:r>
    </w:p>
    <w:p w14:paraId="783D44E0" w14:textId="460FD98B" w:rsidR="00162F42" w:rsidRPr="001B7C50" w:rsidRDefault="00162F42" w:rsidP="00162F42">
      <w:pPr>
        <w:pStyle w:val="EW"/>
      </w:pPr>
      <w:r w:rsidRPr="00CA32B7">
        <w:t>UUID</w:t>
      </w:r>
      <w:r w:rsidRPr="00CA32B7">
        <w:tab/>
        <w:t>Universal Unique Ide</w:t>
      </w:r>
      <w:r w:rsidRPr="00162F42">
        <w:t>ntifier</w:t>
      </w:r>
    </w:p>
    <w:p w14:paraId="7B9EA6F5" w14:textId="1DF17631" w:rsidR="00070984" w:rsidRPr="001B7C50" w:rsidRDefault="00070984" w:rsidP="00070984">
      <w:pPr>
        <w:pStyle w:val="B1"/>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E917" w14:textId="77777777" w:rsidR="00590CF8" w:rsidRDefault="00590CF8">
      <w:r>
        <w:separator/>
      </w:r>
    </w:p>
  </w:endnote>
  <w:endnote w:type="continuationSeparator" w:id="0">
    <w:p w14:paraId="45671E04" w14:textId="77777777" w:rsidR="00590CF8" w:rsidRDefault="0059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A00E" w14:textId="77777777" w:rsidR="00590CF8" w:rsidRDefault="00590CF8">
      <w:r>
        <w:separator/>
      </w:r>
    </w:p>
  </w:footnote>
  <w:footnote w:type="continuationSeparator" w:id="0">
    <w:p w14:paraId="2D246FCF" w14:textId="77777777" w:rsidR="00590CF8" w:rsidRDefault="0059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9"/>
  </w:num>
  <w:num w:numId="2" w16cid:durableId="1024556597">
    <w:abstractNumId w:val="31"/>
  </w:num>
  <w:num w:numId="3" w16cid:durableId="1415663858">
    <w:abstractNumId w:val="28"/>
  </w:num>
  <w:num w:numId="4" w16cid:durableId="608586907">
    <w:abstractNumId w:val="30"/>
  </w:num>
  <w:num w:numId="5" w16cid:durableId="575169758">
    <w:abstractNumId w:val="26"/>
  </w:num>
  <w:num w:numId="6" w16cid:durableId="1651324563">
    <w:abstractNumId w:val="36"/>
  </w:num>
  <w:num w:numId="7" w16cid:durableId="123275643">
    <w:abstractNumId w:val="39"/>
  </w:num>
  <w:num w:numId="8" w16cid:durableId="1416786261">
    <w:abstractNumId w:val="18"/>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2"/>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3"/>
  </w:num>
  <w:num w:numId="23" w16cid:durableId="1699117642">
    <w:abstractNumId w:val="12"/>
  </w:num>
  <w:num w:numId="24" w16cid:durableId="70592349">
    <w:abstractNumId w:val="11"/>
  </w:num>
  <w:num w:numId="25" w16cid:durableId="1847943022">
    <w:abstractNumId w:val="15"/>
  </w:num>
  <w:num w:numId="26" w16cid:durableId="319499774">
    <w:abstractNumId w:val="24"/>
  </w:num>
  <w:num w:numId="27" w16cid:durableId="228081496">
    <w:abstractNumId w:val="27"/>
  </w:num>
  <w:num w:numId="28" w16cid:durableId="1534348537">
    <w:abstractNumId w:val="21"/>
  </w:num>
  <w:num w:numId="29" w16cid:durableId="79330648">
    <w:abstractNumId w:val="40"/>
  </w:num>
  <w:num w:numId="30" w16cid:durableId="1224755348">
    <w:abstractNumId w:val="41"/>
  </w:num>
  <w:num w:numId="31" w16cid:durableId="943804855">
    <w:abstractNumId w:val="16"/>
  </w:num>
  <w:num w:numId="32" w16cid:durableId="687486069">
    <w:abstractNumId w:val="22"/>
  </w:num>
  <w:num w:numId="33" w16cid:durableId="1225992069">
    <w:abstractNumId w:val="20"/>
  </w:num>
  <w:num w:numId="34" w16cid:durableId="1424258837">
    <w:abstractNumId w:val="14"/>
  </w:num>
  <w:num w:numId="35" w16cid:durableId="1379163656">
    <w:abstractNumId w:val="13"/>
  </w:num>
  <w:num w:numId="36" w16cid:durableId="1148670245">
    <w:abstractNumId w:val="37"/>
  </w:num>
  <w:num w:numId="37" w16cid:durableId="334310255">
    <w:abstractNumId w:val="38"/>
  </w:num>
  <w:num w:numId="38" w16cid:durableId="1278685442">
    <w:abstractNumId w:val="35"/>
  </w:num>
  <w:num w:numId="39" w16cid:durableId="2112041905">
    <w:abstractNumId w:val="23"/>
  </w:num>
  <w:num w:numId="40" w16cid:durableId="1566528309">
    <w:abstractNumId w:val="17"/>
  </w:num>
  <w:num w:numId="41" w16cid:durableId="2041659093">
    <w:abstractNumId w:val="19"/>
  </w:num>
  <w:num w:numId="42" w16cid:durableId="7483868">
    <w:abstractNumId w:val="34"/>
  </w:num>
  <w:num w:numId="43" w16cid:durableId="21069918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QUAca+cYiwAAAA="/>
  </w:docVars>
  <w:rsids>
    <w:rsidRoot w:val="00022E4A"/>
    <w:rsid w:val="00001CBA"/>
    <w:rsid w:val="000043C0"/>
    <w:rsid w:val="0000481F"/>
    <w:rsid w:val="00011F05"/>
    <w:rsid w:val="000179D3"/>
    <w:rsid w:val="00022239"/>
    <w:rsid w:val="00022E4A"/>
    <w:rsid w:val="000248FA"/>
    <w:rsid w:val="000355D5"/>
    <w:rsid w:val="0005364D"/>
    <w:rsid w:val="00062B73"/>
    <w:rsid w:val="00062DBD"/>
    <w:rsid w:val="00067A94"/>
    <w:rsid w:val="00070984"/>
    <w:rsid w:val="00084CC6"/>
    <w:rsid w:val="000A1AF2"/>
    <w:rsid w:val="000A6394"/>
    <w:rsid w:val="000B7FED"/>
    <w:rsid w:val="000C038A"/>
    <w:rsid w:val="000C1C4E"/>
    <w:rsid w:val="000C23E7"/>
    <w:rsid w:val="000C6598"/>
    <w:rsid w:val="000D0503"/>
    <w:rsid w:val="000D44B3"/>
    <w:rsid w:val="000D4A2B"/>
    <w:rsid w:val="00104D90"/>
    <w:rsid w:val="00117BB3"/>
    <w:rsid w:val="0012024F"/>
    <w:rsid w:val="00124B81"/>
    <w:rsid w:val="00124DBC"/>
    <w:rsid w:val="00143CBA"/>
    <w:rsid w:val="00145D43"/>
    <w:rsid w:val="0015003E"/>
    <w:rsid w:val="00162F42"/>
    <w:rsid w:val="00172400"/>
    <w:rsid w:val="00184728"/>
    <w:rsid w:val="0018570B"/>
    <w:rsid w:val="00186E14"/>
    <w:rsid w:val="0019038B"/>
    <w:rsid w:val="00192C46"/>
    <w:rsid w:val="00195E46"/>
    <w:rsid w:val="001A08B3"/>
    <w:rsid w:val="001A2CA0"/>
    <w:rsid w:val="001A75AE"/>
    <w:rsid w:val="001A7B60"/>
    <w:rsid w:val="001A7E27"/>
    <w:rsid w:val="001B52F0"/>
    <w:rsid w:val="001B7A65"/>
    <w:rsid w:val="001C563B"/>
    <w:rsid w:val="001C5F9E"/>
    <w:rsid w:val="001E41F3"/>
    <w:rsid w:val="001E431A"/>
    <w:rsid w:val="001F2306"/>
    <w:rsid w:val="00217BD3"/>
    <w:rsid w:val="00243609"/>
    <w:rsid w:val="00243C02"/>
    <w:rsid w:val="0026004D"/>
    <w:rsid w:val="00262FFC"/>
    <w:rsid w:val="002640DD"/>
    <w:rsid w:val="00275D12"/>
    <w:rsid w:val="00284FEB"/>
    <w:rsid w:val="002860C4"/>
    <w:rsid w:val="002A522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410211"/>
    <w:rsid w:val="00410371"/>
    <w:rsid w:val="0041316D"/>
    <w:rsid w:val="00414882"/>
    <w:rsid w:val="004242F1"/>
    <w:rsid w:val="00430665"/>
    <w:rsid w:val="0044267A"/>
    <w:rsid w:val="004530FD"/>
    <w:rsid w:val="004605EF"/>
    <w:rsid w:val="00471A8D"/>
    <w:rsid w:val="00472121"/>
    <w:rsid w:val="00490990"/>
    <w:rsid w:val="004A0B4A"/>
    <w:rsid w:val="004A565E"/>
    <w:rsid w:val="004A579F"/>
    <w:rsid w:val="004B0FFC"/>
    <w:rsid w:val="004B75B7"/>
    <w:rsid w:val="004C1D84"/>
    <w:rsid w:val="004C4E89"/>
    <w:rsid w:val="004C779F"/>
    <w:rsid w:val="004C7F60"/>
    <w:rsid w:val="004D2F7A"/>
    <w:rsid w:val="004D5C47"/>
    <w:rsid w:val="004D6A8F"/>
    <w:rsid w:val="004E174E"/>
    <w:rsid w:val="004E43D2"/>
    <w:rsid w:val="004E782D"/>
    <w:rsid w:val="004F44DC"/>
    <w:rsid w:val="00512B7F"/>
    <w:rsid w:val="00512F6A"/>
    <w:rsid w:val="0051580D"/>
    <w:rsid w:val="00532583"/>
    <w:rsid w:val="00535405"/>
    <w:rsid w:val="00536A4C"/>
    <w:rsid w:val="00540571"/>
    <w:rsid w:val="00541709"/>
    <w:rsid w:val="00547111"/>
    <w:rsid w:val="0055183C"/>
    <w:rsid w:val="00551A0A"/>
    <w:rsid w:val="00555443"/>
    <w:rsid w:val="005563D3"/>
    <w:rsid w:val="00570770"/>
    <w:rsid w:val="00590CF8"/>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620B"/>
    <w:rsid w:val="00700B3A"/>
    <w:rsid w:val="007115A8"/>
    <w:rsid w:val="00713D1F"/>
    <w:rsid w:val="007176FF"/>
    <w:rsid w:val="007207CC"/>
    <w:rsid w:val="007224CE"/>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1593D"/>
    <w:rsid w:val="00816FDD"/>
    <w:rsid w:val="00823FAA"/>
    <w:rsid w:val="008279FA"/>
    <w:rsid w:val="00830C23"/>
    <w:rsid w:val="00840558"/>
    <w:rsid w:val="00851078"/>
    <w:rsid w:val="008549D9"/>
    <w:rsid w:val="008626E7"/>
    <w:rsid w:val="00870EE7"/>
    <w:rsid w:val="008727EE"/>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12530"/>
    <w:rsid w:val="00914386"/>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5AD"/>
    <w:rsid w:val="009E3BA8"/>
    <w:rsid w:val="009F734F"/>
    <w:rsid w:val="00A00FA0"/>
    <w:rsid w:val="00A03E4C"/>
    <w:rsid w:val="00A15309"/>
    <w:rsid w:val="00A1790E"/>
    <w:rsid w:val="00A246B6"/>
    <w:rsid w:val="00A309DF"/>
    <w:rsid w:val="00A4620A"/>
    <w:rsid w:val="00A47E70"/>
    <w:rsid w:val="00A50CF0"/>
    <w:rsid w:val="00A51A05"/>
    <w:rsid w:val="00A52AC5"/>
    <w:rsid w:val="00A5679E"/>
    <w:rsid w:val="00A5727E"/>
    <w:rsid w:val="00A64205"/>
    <w:rsid w:val="00A655C2"/>
    <w:rsid w:val="00A70821"/>
    <w:rsid w:val="00A71E58"/>
    <w:rsid w:val="00A7671C"/>
    <w:rsid w:val="00A76B5E"/>
    <w:rsid w:val="00A8568B"/>
    <w:rsid w:val="00A876A8"/>
    <w:rsid w:val="00A87EBF"/>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63ED"/>
    <w:rsid w:val="00C530F0"/>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01A8"/>
    <w:rsid w:val="00D6506E"/>
    <w:rsid w:val="00D66520"/>
    <w:rsid w:val="00D80A17"/>
    <w:rsid w:val="00D90B7E"/>
    <w:rsid w:val="00D96D6D"/>
    <w:rsid w:val="00DB0797"/>
    <w:rsid w:val="00DC4B6B"/>
    <w:rsid w:val="00DC682E"/>
    <w:rsid w:val="00DD0FB6"/>
    <w:rsid w:val="00DE34CF"/>
    <w:rsid w:val="00DE6C33"/>
    <w:rsid w:val="00DF74F7"/>
    <w:rsid w:val="00E04250"/>
    <w:rsid w:val="00E0556C"/>
    <w:rsid w:val="00E07936"/>
    <w:rsid w:val="00E13F3D"/>
    <w:rsid w:val="00E165AF"/>
    <w:rsid w:val="00E27745"/>
    <w:rsid w:val="00E34898"/>
    <w:rsid w:val="00E80859"/>
    <w:rsid w:val="00E83BC5"/>
    <w:rsid w:val="00E95388"/>
    <w:rsid w:val="00E97EE5"/>
    <w:rsid w:val="00EB09B7"/>
    <w:rsid w:val="00EB2AA7"/>
    <w:rsid w:val="00EC27D4"/>
    <w:rsid w:val="00EC386A"/>
    <w:rsid w:val="00ED0C11"/>
    <w:rsid w:val="00ED3963"/>
    <w:rsid w:val="00EE5200"/>
    <w:rsid w:val="00EE7D7C"/>
    <w:rsid w:val="00EF757E"/>
    <w:rsid w:val="00F043D6"/>
    <w:rsid w:val="00F05591"/>
    <w:rsid w:val="00F14956"/>
    <w:rsid w:val="00F20EDB"/>
    <w:rsid w:val="00F22ABC"/>
    <w:rsid w:val="00F24076"/>
    <w:rsid w:val="00F25D98"/>
    <w:rsid w:val="00F300FB"/>
    <w:rsid w:val="00F33C0C"/>
    <w:rsid w:val="00F5192C"/>
    <w:rsid w:val="00F600C6"/>
    <w:rsid w:val="00F9710D"/>
    <w:rsid w:val="00FB05D0"/>
    <w:rsid w:val="00FB5941"/>
    <w:rsid w:val="00FB6386"/>
    <w:rsid w:val="00FC2586"/>
    <w:rsid w:val="00FC395F"/>
    <w:rsid w:val="00FD2A9A"/>
    <w:rsid w:val="00FD4277"/>
    <w:rsid w:val="00FD5B63"/>
    <w:rsid w:val="00FE3A56"/>
    <w:rsid w:val="00FE70D4"/>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5AIRPNAIUNRU-2028481721-9124</_dlc_DocId>
    <_dlc_DocIdUrl xmlns="71c5aaf6-e6ce-465b-b873-5148d2a4c105">
      <Url>https://nokia.sharepoint.com/sites/c5g/e2earch/_layouts/15/DocIdRedir.aspx?ID=5AIRPNAIUNRU-2028481721-9124</Url>
      <Description>5AIRPNAIUNRU-2028481721-9124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B499156F-CC74-494D-82D3-14CDC0D25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E0E8EFEF-B999-4A87-A510-C1043AD647AA}">
  <ds:schemaRefs>
    <ds:schemaRef ds:uri="Microsoft.SharePoint.Taxonomy.ContentTypeSync"/>
  </ds:schemaRefs>
</ds:datastoreItem>
</file>

<file path=customXml/itemProps5.xml><?xml version="1.0" encoding="utf-8"?>
<ds:datastoreItem xmlns:ds="http://schemas.openxmlformats.org/officeDocument/2006/customXml" ds:itemID="{FA578119-2CBE-4CF6-A298-817C18F3C3A2}">
  <ds:schemaRef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f659f8e2-1f61-4f73-8f5e-1b768c00d15a"/>
    <ds:schemaRef ds:uri="http://www.w3.org/XML/1998/namespace"/>
    <ds:schemaRef ds:uri="http://purl.org/dc/dcmitype/"/>
  </ds:schemaRefs>
</ds:datastoreItem>
</file>

<file path=customXml/itemProps6.xml><?xml version="1.0" encoding="utf-8"?>
<ds:datastoreItem xmlns:ds="http://schemas.openxmlformats.org/officeDocument/2006/customXml" ds:itemID="{3DF503CD-BDE2-4565-A0E1-0DD5E4A8A77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1767</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2023-05-24T10:10:00Z</dcterms:created>
  <dcterms:modified xsi:type="dcterms:W3CDTF">2023-05-24T10:11:00Z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97b98cf7-fc77-4119-a610-66072e459c6a</vt:lpwstr>
  </property>
  <property fmtid="{D5CDD505-2E9C-101B-9397-08002B2CF9AE}" pid="23" name="MediaServiceImageTags">
    <vt:lpwstr/>
  </property>
</Properties>
</file>